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0C5E" w:rsidRDefault="00320C5E" w:rsidP="00FA53E5">
      <w:pPr>
        <w:pStyle w:val="BodyText"/>
        <w:spacing w:before="93"/>
        <w:ind w:left="300" w:right="717"/>
      </w:pPr>
    </w:p>
    <w:p w:rsidR="00320C5E" w:rsidRPr="00320C5E" w:rsidRDefault="00320C5E" w:rsidP="00320C5E">
      <w:pPr>
        <w:pStyle w:val="BodyText"/>
        <w:spacing w:before="93"/>
        <w:ind w:left="300" w:right="717"/>
        <w:jc w:val="center"/>
        <w:rPr>
          <w:b/>
          <w:sz w:val="28"/>
          <w:szCs w:val="28"/>
        </w:rPr>
      </w:pPr>
      <w:r>
        <w:rPr>
          <w:b/>
          <w:sz w:val="28"/>
          <w:szCs w:val="28"/>
        </w:rPr>
        <w:t>Personnel Records</w:t>
      </w:r>
    </w:p>
    <w:p w:rsidR="00320C5E" w:rsidRDefault="00320C5E" w:rsidP="00FA53E5">
      <w:pPr>
        <w:pStyle w:val="BodyText"/>
        <w:spacing w:before="93"/>
        <w:ind w:left="300" w:right="717"/>
      </w:pPr>
    </w:p>
    <w:p w:rsidR="00FA53E5" w:rsidRDefault="00FA53E5" w:rsidP="00FA53E5">
      <w:pPr>
        <w:pStyle w:val="BodyText"/>
        <w:spacing w:before="93"/>
        <w:ind w:left="300" w:right="717"/>
      </w:pPr>
      <w:r>
        <w:t xml:space="preserve">The district </w:t>
      </w:r>
      <w:del w:id="0" w:author="Winters, Kelsey (WSSDA)" w:date="2020-05-12T14:05:00Z">
        <w:r w:rsidDel="00C4672C">
          <w:delText>shal</w:delText>
        </w:r>
      </w:del>
      <w:ins w:id="1" w:author="Winters, Kelsey (WSSDA)" w:date="2020-05-12T14:06:00Z">
        <w:r w:rsidR="00C4672C">
          <w:t>wil</w:t>
        </w:r>
        <w:del w:id="2" w:author="Alexis Ladiges" w:date="2020-09-14T11:18:00Z">
          <w:r w:rsidR="00C4672C" w:rsidDel="00A230D7">
            <w:delText>l</w:delText>
          </w:r>
        </w:del>
      </w:ins>
      <w:r>
        <w:t xml:space="preserve">l </w:t>
      </w:r>
      <w:proofErr w:type="gramStart"/>
      <w:r>
        <w:t>organize</w:t>
      </w:r>
      <w:proofErr w:type="gramEnd"/>
      <w:r>
        <w:t xml:space="preserve">, compile and maintain personnel records and files for each staff member of the district, which </w:t>
      </w:r>
      <w:del w:id="3" w:author="Winters, Kelsey (WSSDA)" w:date="2020-05-12T14:06:00Z">
        <w:r w:rsidDel="00C4672C">
          <w:delText>shall</w:delText>
        </w:r>
      </w:del>
      <w:ins w:id="4" w:author="Winters, Kelsey (WSSDA)" w:date="2020-05-12T14:06:00Z">
        <w:r w:rsidR="00C4672C">
          <w:t>will</w:t>
        </w:r>
      </w:ins>
      <w:r>
        <w:t xml:space="preserve"> be kept secure under the authority of the superintendent</w:t>
      </w:r>
      <w:ins w:id="5" w:author="Winters, Kelsey (WSSDA)" w:date="2020-05-12T14:06:00Z">
        <w:r w:rsidR="00C4672C">
          <w:t>/</w:t>
        </w:r>
        <w:del w:id="6" w:author="Alexis Ladiges" w:date="2020-09-14T11:18:00Z">
          <w:r w:rsidR="00C4672C" w:rsidDel="00A230D7">
            <w:delText>desginee</w:delText>
          </w:r>
        </w:del>
      </w:ins>
      <w:ins w:id="7" w:author="Alexis Ladiges" w:date="2020-09-14T11:18:00Z">
        <w:r w:rsidR="00A230D7">
          <w:t>designee</w:t>
        </w:r>
      </w:ins>
      <w:r>
        <w:t xml:space="preserve">. The contents of the files </w:t>
      </w:r>
      <w:del w:id="8" w:author="Winters, Kelsey (WSSDA)" w:date="2020-05-12T14:06:00Z">
        <w:r w:rsidDel="00C4672C">
          <w:delText>shall</w:delText>
        </w:r>
      </w:del>
      <w:ins w:id="9" w:author="Winters, Kelsey (WSSDA)" w:date="2020-05-12T14:06:00Z">
        <w:r w:rsidR="00C4672C">
          <w:t>will</w:t>
        </w:r>
      </w:ins>
      <w:r>
        <w:t xml:space="preserve"> be available to the superintendent</w:t>
      </w:r>
      <w:ins w:id="10" w:author="Winters, Kelsey (WSSDA)" w:date="2020-05-12T14:07:00Z">
        <w:r w:rsidR="00C4672C">
          <w:t>/designee</w:t>
        </w:r>
      </w:ins>
      <w:r>
        <w:t xml:space="preserve"> and to those staff authorized by the superintendent</w:t>
      </w:r>
      <w:ins w:id="11" w:author="Winters, Kelsey (WSSDA)" w:date="2020-05-12T14:07:00Z">
        <w:r w:rsidR="00C4672C">
          <w:t>/designee</w:t>
        </w:r>
      </w:ins>
      <w:r>
        <w:t xml:space="preserve"> to organize, compile and maintain the personnel files. Staff members who have access to the files shall be required to maintain the confidentiality of the files and their contents. Any confidential college or university credentials or other confidential pre-employment materials received by the district </w:t>
      </w:r>
      <w:del w:id="12" w:author="Winters, Kelsey (WSSDA)" w:date="2020-05-12T14:08:00Z">
        <w:r w:rsidDel="00C4672C">
          <w:delText>shall</w:delText>
        </w:r>
      </w:del>
      <w:ins w:id="13" w:author="Winters, Kelsey (WSSDA)" w:date="2020-05-12T14:08:00Z">
        <w:r w:rsidR="00C4672C">
          <w:t>will</w:t>
        </w:r>
      </w:ins>
      <w:r>
        <w:t xml:space="preserve"> be returned to the sender or</w:t>
      </w:r>
      <w:del w:id="14" w:author="Winters, Kelsey (WSSDA)" w:date="2020-05-12T14:08:00Z">
        <w:r w:rsidDel="00C4672C">
          <w:delText xml:space="preserve"> </w:delText>
        </w:r>
      </w:del>
      <w:ins w:id="15" w:author="Winters, Kelsey (WSSDA)" w:date="2020-05-12T14:08:00Z">
        <w:r w:rsidR="00C4672C" w:rsidRPr="00C4672C">
          <w:t> maintained in personnel records, such as an application file</w:t>
        </w:r>
      </w:ins>
      <w:del w:id="16" w:author="Winters, Kelsey (WSSDA)" w:date="2020-05-12T14:08:00Z">
        <w:r w:rsidDel="00C4672C">
          <w:delText>destroyed at the time of employment by the board</w:delText>
        </w:r>
      </w:del>
      <w:r>
        <w:t>.</w:t>
      </w:r>
    </w:p>
    <w:p w:rsidR="00FA53E5" w:rsidRDefault="00FA53E5" w:rsidP="00FA53E5">
      <w:pPr>
        <w:pStyle w:val="BodyText"/>
        <w:spacing w:before="10"/>
        <w:rPr>
          <w:sz w:val="19"/>
        </w:rPr>
      </w:pPr>
    </w:p>
    <w:p w:rsidR="00FA53E5" w:rsidRDefault="00FA53E5" w:rsidP="00FA53E5">
      <w:pPr>
        <w:pStyle w:val="BodyText"/>
        <w:ind w:left="300" w:right="896"/>
      </w:pPr>
      <w:r>
        <w:t xml:space="preserve">A certificated or classified staff member </w:t>
      </w:r>
      <w:del w:id="17" w:author="Winters, Kelsey (WSSDA)" w:date="2020-05-12T14:09:00Z">
        <w:r w:rsidDel="00C4672C">
          <w:delText>shall</w:delText>
        </w:r>
      </w:del>
      <w:ins w:id="18" w:author="Winters, Kelsey (WSSDA)" w:date="2020-05-12T14:10:00Z">
        <w:r w:rsidR="00C4672C">
          <w:t>will</w:t>
        </w:r>
      </w:ins>
      <w:r>
        <w:t xml:space="preserve"> be permitted, during normal district business hours, to review the contents of his/her personnel file in the presence of an authorized staff member.</w:t>
      </w:r>
      <w:ins w:id="19" w:author="Winters, Kelsey (WSSDA)" w:date="2020-05-12T14:48:00Z">
        <w:r w:rsidR="009D02EC" w:rsidRPr="009D02EC">
          <w:rPr>
            <w:rFonts w:ascii="Verdana" w:eastAsiaTheme="minorHAnsi" w:hAnsi="Verdana" w:cstheme="minorBidi"/>
            <w:color w:val="222222"/>
            <w:sz w:val="17"/>
            <w:szCs w:val="17"/>
            <w:shd w:val="clear" w:color="auto" w:fill="FFFFFF"/>
            <w:lang w:bidi="ar-SA"/>
          </w:rPr>
          <w:t xml:space="preserve"> </w:t>
        </w:r>
        <w:r w:rsidR="009D02EC" w:rsidRPr="009D02EC">
          <w:t>Personnel files may be maintained by the district in hard copy or in an electronic format.</w:t>
        </w:r>
      </w:ins>
    </w:p>
    <w:p w:rsidR="00FA53E5" w:rsidRDefault="00FA53E5" w:rsidP="00FA53E5">
      <w:pPr>
        <w:pStyle w:val="BodyText"/>
        <w:spacing w:before="1"/>
      </w:pPr>
    </w:p>
    <w:p w:rsidR="00FA53E5" w:rsidRDefault="00FA53E5" w:rsidP="00FA53E5">
      <w:pPr>
        <w:pStyle w:val="BodyText"/>
        <w:ind w:left="300" w:right="709"/>
      </w:pPr>
      <w:r>
        <w:t xml:space="preserve">A staff member annually may petition that the superintendent review all information in the staff member's personnel file(s) </w:t>
      </w:r>
      <w:del w:id="20" w:author="Winters, Kelsey (WSSDA)" w:date="2020-05-12T14:59:00Z">
        <w:r w:rsidDel="00D13448">
          <w:delText xml:space="preserve">that is regularly maintained by the district as a part of his business records or is subject to reference for information given to persons outside of the district. The superintendent shall </w:delText>
        </w:r>
      </w:del>
      <w:ins w:id="21" w:author="Winters, Kelsey (WSSDA)" w:date="2020-05-12T14:59:00Z">
        <w:r w:rsidR="00D13448">
          <w:t xml:space="preserve"> to </w:t>
        </w:r>
      </w:ins>
      <w:r>
        <w:t xml:space="preserve">determine if there is any irrelevant or erroneous information in the file(s), and </w:t>
      </w:r>
      <w:del w:id="22" w:author="Winters, Kelsey (WSSDA)" w:date="2020-05-12T14:59:00Z">
        <w:r w:rsidDel="00D13448">
          <w:delText>shal</w:delText>
        </w:r>
      </w:del>
      <w:ins w:id="23" w:author="Winters, Kelsey (WSSDA)" w:date="2020-05-12T14:59:00Z">
        <w:r w:rsidR="00D13448">
          <w:t>wil</w:t>
        </w:r>
        <w:del w:id="24" w:author="Alexis Ladiges" w:date="2020-09-14T11:19:00Z">
          <w:r w:rsidR="00D13448" w:rsidDel="00A230D7">
            <w:delText>l</w:delText>
          </w:r>
        </w:del>
      </w:ins>
      <w:r>
        <w:t>l remove all such information from the file(s). If a staff member does not agree with the superintendent's determination, the staff member may at his or her request have placed in the staff member's personnel file a statement containing a rebuttal or correction.</w:t>
      </w:r>
    </w:p>
    <w:p w:rsidR="00FA53E5" w:rsidRDefault="00FA53E5" w:rsidP="00FA53E5">
      <w:pPr>
        <w:pStyle w:val="BodyText"/>
        <w:spacing w:before="10"/>
        <w:rPr>
          <w:sz w:val="19"/>
        </w:rPr>
      </w:pPr>
    </w:p>
    <w:p w:rsidR="00FA53E5" w:rsidDel="00FD48A1" w:rsidRDefault="00FA53E5" w:rsidP="00FA53E5">
      <w:pPr>
        <w:pStyle w:val="BodyText"/>
        <w:ind w:left="300"/>
        <w:rPr>
          <w:del w:id="25" w:author="Winters, Kelsey (WSSDA)" w:date="2020-05-12T13:53:00Z"/>
        </w:rPr>
      </w:pPr>
      <w:bookmarkStart w:id="26" w:name="_GoBack"/>
      <w:bookmarkEnd w:id="26"/>
      <w:del w:id="27" w:author="Winters, Kelsey (WSSDA)" w:date="2020-05-12T13:53:00Z">
        <w:r w:rsidDel="00FD48A1">
          <w:delText>END OF</w:delText>
        </w:r>
        <w:r w:rsidDel="00FD48A1">
          <w:rPr>
            <w:spacing w:val="-5"/>
          </w:rPr>
          <w:delText xml:space="preserve"> </w:delText>
        </w:r>
        <w:r w:rsidDel="00FD48A1">
          <w:delText>POLICY</w:delText>
        </w:r>
      </w:del>
    </w:p>
    <w:p w:rsidR="00FA53E5" w:rsidRDefault="00FA53E5" w:rsidP="00FA53E5">
      <w:pPr>
        <w:pStyle w:val="BodyText"/>
        <w:rPr>
          <w:sz w:val="22"/>
        </w:rPr>
      </w:pPr>
    </w:p>
    <w:p w:rsidR="00FA53E5" w:rsidRDefault="00FA53E5" w:rsidP="00FA53E5">
      <w:pPr>
        <w:pStyle w:val="BodyText"/>
        <w:spacing w:before="164" w:line="229" w:lineRule="exact"/>
        <w:ind w:left="300"/>
      </w:pPr>
      <w:r>
        <w:t>Cross</w:t>
      </w:r>
      <w:r>
        <w:rPr>
          <w:spacing w:val="-6"/>
        </w:rPr>
        <w:t xml:space="preserve"> </w:t>
      </w:r>
      <w:r>
        <w:t>Reference:</w:t>
      </w:r>
    </w:p>
    <w:p w:rsidR="00FA53E5" w:rsidRDefault="00FA53E5" w:rsidP="00FA53E5">
      <w:pPr>
        <w:pStyle w:val="BodyText"/>
        <w:spacing w:line="229" w:lineRule="exact"/>
        <w:ind w:left="300"/>
      </w:pPr>
      <w:r>
        <w:rPr>
          <w:color w:val="0000FF"/>
        </w:rPr>
        <w:t>Board Policy 4040 Public Access to District Records</w:t>
      </w:r>
    </w:p>
    <w:p w:rsidR="00FA53E5" w:rsidRDefault="00FA53E5" w:rsidP="00FA53E5">
      <w:pPr>
        <w:pStyle w:val="BodyText"/>
      </w:pPr>
    </w:p>
    <w:p w:rsidR="00FA53E5" w:rsidRDefault="00FA53E5" w:rsidP="00FA53E5">
      <w:pPr>
        <w:pStyle w:val="BodyText"/>
        <w:ind w:left="300"/>
      </w:pPr>
      <w:r>
        <w:t>Legal References:</w:t>
      </w:r>
    </w:p>
    <w:p w:rsidR="00FA53E5" w:rsidRDefault="00FA53E5" w:rsidP="00FA53E5">
      <w:pPr>
        <w:pStyle w:val="BodyText"/>
        <w:spacing w:before="1"/>
        <w:ind w:left="300" w:right="1332"/>
      </w:pPr>
      <w:r>
        <w:rPr>
          <w:color w:val="0000FF"/>
        </w:rPr>
        <w:t>RCW 28A.405.250 Certificated employees, applicants for certificated position, not to be discriminated against--Right to inspect personnel file</w:t>
      </w:r>
    </w:p>
    <w:p w:rsidR="00FA53E5" w:rsidRDefault="00FD48A1" w:rsidP="00FA53E5">
      <w:pPr>
        <w:pStyle w:val="BodyText"/>
        <w:spacing w:before="1"/>
        <w:ind w:left="300" w:right="3233"/>
        <w:rPr>
          <w:ins w:id="28" w:author="Winters, Kelsey (WSSDA)" w:date="2020-05-12T14:04:00Z"/>
          <w:color w:val="0000FF"/>
        </w:rPr>
      </w:pPr>
      <w:ins w:id="29" w:author="Winters, Kelsey (WSSDA)" w:date="2020-05-12T14:04:00Z">
        <w:r w:rsidRPr="00FD48A1">
          <w:rPr>
            <w:color w:val="0000FF"/>
          </w:rPr>
          <w:fldChar w:fldCharType="begin"/>
        </w:r>
        <w:r w:rsidRPr="00FD48A1">
          <w:rPr>
            <w:color w:val="0000FF"/>
          </w:rPr>
          <w:instrText xml:space="preserve"> HYPERLINK "http://apps.leg.wa.gov/RCW/default.aspx?cite=42.56.230" \t "_blank" </w:instrText>
        </w:r>
        <w:r w:rsidRPr="00FD48A1">
          <w:rPr>
            <w:color w:val="0000FF"/>
          </w:rPr>
          <w:fldChar w:fldCharType="separate"/>
        </w:r>
        <w:r w:rsidRPr="00FD48A1">
          <w:rPr>
            <w:rStyle w:val="Hyperlink"/>
          </w:rPr>
          <w:t>RCW 42.56.230(3) Certain personal and other records exempt (from public inspection)</w:t>
        </w:r>
        <w:r w:rsidRPr="00FD48A1">
          <w:rPr>
            <w:color w:val="0000FF"/>
          </w:rPr>
          <w:fldChar w:fldCharType="end"/>
        </w:r>
      </w:ins>
      <w:del w:id="30" w:author="Winters, Kelsey (WSSDA)" w:date="2020-05-12T14:04:00Z">
        <w:r w:rsidR="00FA53E5" w:rsidDel="00FD48A1">
          <w:rPr>
            <w:color w:val="0000FF"/>
          </w:rPr>
          <w:delText xml:space="preserve">42.17.310(l) Certain personal and other records exempt (from </w:delText>
        </w:r>
        <w:r w:rsidR="00FA53E5" w:rsidDel="00C4672C">
          <w:rPr>
            <w:color w:val="0000FF"/>
          </w:rPr>
          <w:delText xml:space="preserve">public inspection) </w:delText>
        </w:r>
      </w:del>
      <w:r w:rsidR="00FA53E5">
        <w:rPr>
          <w:color w:val="0000FF"/>
        </w:rPr>
        <w:t>49.12.240-260 Employee inspection of personnel file</w:t>
      </w:r>
    </w:p>
    <w:p w:rsidR="00C4672C" w:rsidRDefault="00C4672C" w:rsidP="00C4672C">
      <w:pPr>
        <w:pStyle w:val="BodyText"/>
        <w:spacing w:before="1"/>
        <w:ind w:left="300" w:right="3233"/>
        <w:rPr>
          <w:ins w:id="31" w:author="Winters, Kelsey (WSSDA)" w:date="2020-05-12T14:04:00Z"/>
        </w:rPr>
      </w:pPr>
    </w:p>
    <w:p w:rsidR="00C4672C" w:rsidRPr="00C4672C" w:rsidRDefault="00C4672C" w:rsidP="00C4672C">
      <w:pPr>
        <w:pStyle w:val="BodyText"/>
        <w:spacing w:before="1"/>
        <w:ind w:left="300" w:right="3233"/>
        <w:rPr>
          <w:ins w:id="32" w:author="Winters, Kelsey (WSSDA)" w:date="2020-05-12T14:04:00Z"/>
        </w:rPr>
      </w:pPr>
      <w:ins w:id="33" w:author="Winters, Kelsey (WSSDA)" w:date="2020-05-12T14:04:00Z">
        <w:r w:rsidRPr="00C4672C">
          <w:t>Management Resources</w:t>
        </w:r>
      </w:ins>
    </w:p>
    <w:p w:rsidR="00C4672C" w:rsidRDefault="00C4672C" w:rsidP="00C4672C">
      <w:pPr>
        <w:pStyle w:val="BodyText"/>
        <w:spacing w:before="1"/>
        <w:ind w:left="300" w:right="3233"/>
        <w:rPr>
          <w:ins w:id="34" w:author="Winters, Kelsey (WSSDA)" w:date="2020-05-12T14:04:00Z"/>
          <w:u w:val="single"/>
        </w:rPr>
      </w:pPr>
      <w:ins w:id="35" w:author="Winters, Kelsey (WSSDA)" w:date="2020-05-12T14:04:00Z">
        <w:r w:rsidRPr="00C4672C">
          <w:rPr>
            <w:u w:val="single"/>
          </w:rPr>
          <w:t>2015 - October Policy Issue</w:t>
        </w:r>
      </w:ins>
    </w:p>
    <w:p w:rsidR="00C4672C" w:rsidRDefault="00C4672C" w:rsidP="00C4672C">
      <w:pPr>
        <w:pStyle w:val="BodyText"/>
        <w:spacing w:before="1"/>
        <w:ind w:left="300" w:right="3233"/>
        <w:rPr>
          <w:ins w:id="36" w:author="Winters, Kelsey (WSSDA)" w:date="2020-05-12T14:04:00Z"/>
          <w:u w:val="single"/>
        </w:rPr>
      </w:pPr>
    </w:p>
    <w:p w:rsidR="00C4672C" w:rsidRPr="00C4672C" w:rsidRDefault="00C4672C" w:rsidP="00C4672C">
      <w:pPr>
        <w:pStyle w:val="BodyText"/>
        <w:spacing w:before="1"/>
        <w:ind w:left="300" w:right="3233"/>
        <w:rPr>
          <w:ins w:id="37" w:author="Winters, Kelsey (WSSDA)" w:date="2020-05-12T14:04:00Z"/>
        </w:rPr>
      </w:pPr>
      <w:ins w:id="38" w:author="Winters, Kelsey (WSSDA)" w:date="2020-05-12T14:04:00Z">
        <w:r>
          <w:rPr>
            <w:u w:val="single"/>
          </w:rPr>
          <w:t>Classification: Encouraged</w:t>
        </w:r>
      </w:ins>
    </w:p>
    <w:p w:rsidR="00C4672C" w:rsidRDefault="00C4672C" w:rsidP="00FA53E5">
      <w:pPr>
        <w:pStyle w:val="BodyText"/>
        <w:spacing w:before="1"/>
        <w:ind w:left="300" w:right="3233"/>
      </w:pPr>
    </w:p>
    <w:p w:rsidR="00390005" w:rsidRDefault="00390005"/>
    <w:sectPr w:rsidR="00390005">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76D7" w:rsidRDefault="006176D7" w:rsidP="00320C5E">
      <w:pPr>
        <w:spacing w:after="0" w:line="240" w:lineRule="auto"/>
      </w:pPr>
      <w:r>
        <w:separator/>
      </w:r>
    </w:p>
  </w:endnote>
  <w:endnote w:type="continuationSeparator" w:id="0">
    <w:p w:rsidR="006176D7" w:rsidRDefault="006176D7" w:rsidP="00320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76D7" w:rsidRDefault="006176D7" w:rsidP="00320C5E">
      <w:pPr>
        <w:spacing w:after="0" w:line="240" w:lineRule="auto"/>
      </w:pPr>
      <w:r>
        <w:separator/>
      </w:r>
    </w:p>
  </w:footnote>
  <w:footnote w:type="continuationSeparator" w:id="0">
    <w:p w:rsidR="006176D7" w:rsidRDefault="006176D7" w:rsidP="00320C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0C5E" w:rsidRDefault="00320C5E" w:rsidP="00320C5E">
    <w:pPr>
      <w:pStyle w:val="Header"/>
      <w:rPr>
        <w:b/>
      </w:rPr>
    </w:pPr>
    <w:r w:rsidRPr="00213CC7">
      <w:rPr>
        <w:rFonts w:ascii="Times New Roman" w:eastAsia="Times New Roman" w:hAnsi="Times New Roman" w:cs="Times New Roman"/>
        <w:noProof/>
      </w:rPr>
      <w:drawing>
        <wp:anchor distT="0" distB="0" distL="114300" distR="114300" simplePos="0" relativeHeight="251659264" behindDoc="0" locked="0" layoutInCell="1" allowOverlap="1" wp14:anchorId="02B28F31" wp14:editId="172C003A">
          <wp:simplePos x="0" y="0"/>
          <wp:positionH relativeFrom="column">
            <wp:posOffset>-600075</wp:posOffset>
          </wp:positionH>
          <wp:positionV relativeFrom="paragraph">
            <wp:posOffset>-123825</wp:posOffset>
          </wp:positionV>
          <wp:extent cx="852805" cy="724885"/>
          <wp:effectExtent l="0" t="0" r="4445" b="0"/>
          <wp:wrapThrough wrapText="bothSides">
            <wp:wrapPolygon edited="0">
              <wp:start x="0" y="0"/>
              <wp:lineTo x="0" y="21013"/>
              <wp:lineTo x="21230" y="21013"/>
              <wp:lineTo x="21230" y="0"/>
              <wp:lineTo x="0" y="0"/>
            </wp:wrapPolygon>
          </wp:wrapThrough>
          <wp:docPr id="6" name="Picture 6" descr="Goldendale School District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oldendale School District 40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52805" cy="724885"/>
                  </a:xfrm>
                  <a:prstGeom prst="rect">
                    <a:avLst/>
                  </a:prstGeom>
                  <a:noFill/>
                  <a:ln>
                    <a:noFill/>
                  </a:ln>
                </pic:spPr>
              </pic:pic>
            </a:graphicData>
          </a:graphic>
          <wp14:sizeRelH relativeFrom="page">
            <wp14:pctWidth>0</wp14:pctWidth>
          </wp14:sizeRelH>
          <wp14:sizeRelV relativeFrom="page">
            <wp14:pctHeight>0</wp14:pctHeight>
          </wp14:sizeRelV>
        </wp:anchor>
      </w:drawing>
    </w:r>
    <w:r>
      <w:rPr>
        <w:b/>
      </w:rPr>
      <w:t>Policy No. 5260</w:t>
    </w:r>
    <w:r>
      <w:rPr>
        <w:b/>
      </w:rPr>
      <w:tab/>
    </w:r>
    <w:r>
      <w:rPr>
        <w:b/>
      </w:rPr>
      <w:tab/>
    </w:r>
    <w:r w:rsidRPr="00320C5E">
      <w:rPr>
        <w:rFonts w:ascii="Verdana" w:hAnsi="Verdana"/>
        <w:sz w:val="20"/>
        <w:szCs w:val="20"/>
      </w:rPr>
      <w:t>Adoption Date: 9/23/02</w:t>
    </w:r>
  </w:p>
  <w:p w:rsidR="00320C5E" w:rsidRDefault="00320C5E" w:rsidP="00320C5E">
    <w:pPr>
      <w:pStyle w:val="Header"/>
      <w:rPr>
        <w:b/>
      </w:rPr>
    </w:pPr>
    <w:r>
      <w:rPr>
        <w:b/>
      </w:rPr>
      <w:t>Personnel</w:t>
    </w:r>
  </w:p>
  <w:p w:rsidR="00320C5E" w:rsidRDefault="00320C5E" w:rsidP="00320C5E">
    <w:pPr>
      <w:pStyle w:val="Header"/>
    </w:pPr>
  </w:p>
  <w:p w:rsidR="00320C5E" w:rsidRDefault="00320C5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inters, Kelsey (WSSDA)">
    <w15:presenceInfo w15:providerId="None" w15:userId="Winters, Kelsey (WSSDA)"/>
  </w15:person>
  <w15:person w15:author="Alexis Ladiges">
    <w15:presenceInfo w15:providerId="AD" w15:userId="S-1-5-21-615025195-1526824330-909118535-1083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3E5"/>
    <w:rsid w:val="00320C5E"/>
    <w:rsid w:val="003731E1"/>
    <w:rsid w:val="00390005"/>
    <w:rsid w:val="00597E24"/>
    <w:rsid w:val="006176D7"/>
    <w:rsid w:val="009D02EC"/>
    <w:rsid w:val="00A230D7"/>
    <w:rsid w:val="00C4672C"/>
    <w:rsid w:val="00D13448"/>
    <w:rsid w:val="00FA53E5"/>
    <w:rsid w:val="00FD48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4EF6DF"/>
  <w15:chartTrackingRefBased/>
  <w15:docId w15:val="{635FB28A-0FAE-469B-AFF7-917F3C01F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FA53E5"/>
    <w:pPr>
      <w:widowControl w:val="0"/>
      <w:autoSpaceDE w:val="0"/>
      <w:autoSpaceDN w:val="0"/>
      <w:spacing w:after="0" w:line="240" w:lineRule="auto"/>
    </w:pPr>
    <w:rPr>
      <w:rFonts w:ascii="Arial" w:eastAsia="Arial" w:hAnsi="Arial" w:cs="Arial"/>
      <w:sz w:val="20"/>
      <w:szCs w:val="20"/>
      <w:lang w:bidi="en-US"/>
    </w:rPr>
  </w:style>
  <w:style w:type="character" w:customStyle="1" w:styleId="BodyTextChar">
    <w:name w:val="Body Text Char"/>
    <w:basedOn w:val="DefaultParagraphFont"/>
    <w:link w:val="BodyText"/>
    <w:uiPriority w:val="1"/>
    <w:rsid w:val="00FA53E5"/>
    <w:rPr>
      <w:rFonts w:ascii="Arial" w:eastAsia="Arial" w:hAnsi="Arial" w:cs="Arial"/>
      <w:sz w:val="20"/>
      <w:szCs w:val="20"/>
      <w:lang w:bidi="en-US"/>
    </w:rPr>
  </w:style>
  <w:style w:type="paragraph" w:styleId="Header">
    <w:name w:val="header"/>
    <w:basedOn w:val="Normal"/>
    <w:link w:val="HeaderChar"/>
    <w:uiPriority w:val="99"/>
    <w:unhideWhenUsed/>
    <w:rsid w:val="00320C5E"/>
    <w:pPr>
      <w:tabs>
        <w:tab w:val="center" w:pos="4680"/>
        <w:tab w:val="right" w:pos="9360"/>
      </w:tabs>
      <w:spacing w:after="0" w:line="240" w:lineRule="auto"/>
    </w:pPr>
  </w:style>
  <w:style w:type="character" w:customStyle="1" w:styleId="HeaderChar">
    <w:name w:val="Header Char"/>
    <w:basedOn w:val="DefaultParagraphFont"/>
    <w:link w:val="Header"/>
    <w:uiPriority w:val="99"/>
    <w:rsid w:val="00320C5E"/>
  </w:style>
  <w:style w:type="paragraph" w:styleId="Footer">
    <w:name w:val="footer"/>
    <w:basedOn w:val="Normal"/>
    <w:link w:val="FooterChar"/>
    <w:uiPriority w:val="99"/>
    <w:unhideWhenUsed/>
    <w:rsid w:val="00320C5E"/>
    <w:pPr>
      <w:tabs>
        <w:tab w:val="center" w:pos="4680"/>
        <w:tab w:val="right" w:pos="9360"/>
      </w:tabs>
      <w:spacing w:after="0" w:line="240" w:lineRule="auto"/>
    </w:pPr>
  </w:style>
  <w:style w:type="character" w:customStyle="1" w:styleId="FooterChar">
    <w:name w:val="Footer Char"/>
    <w:basedOn w:val="DefaultParagraphFont"/>
    <w:link w:val="Footer"/>
    <w:uiPriority w:val="99"/>
    <w:rsid w:val="00320C5E"/>
  </w:style>
  <w:style w:type="paragraph" w:styleId="BalloonText">
    <w:name w:val="Balloon Text"/>
    <w:basedOn w:val="Normal"/>
    <w:link w:val="BalloonTextChar"/>
    <w:uiPriority w:val="99"/>
    <w:semiHidden/>
    <w:unhideWhenUsed/>
    <w:rsid w:val="00FD48A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48A1"/>
    <w:rPr>
      <w:rFonts w:ascii="Segoe UI" w:hAnsi="Segoe UI" w:cs="Segoe UI"/>
      <w:sz w:val="18"/>
      <w:szCs w:val="18"/>
    </w:rPr>
  </w:style>
  <w:style w:type="character" w:styleId="Hyperlink">
    <w:name w:val="Hyperlink"/>
    <w:basedOn w:val="DefaultParagraphFont"/>
    <w:uiPriority w:val="99"/>
    <w:unhideWhenUsed/>
    <w:rsid w:val="00FD48A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1628832">
      <w:bodyDiv w:val="1"/>
      <w:marLeft w:val="0"/>
      <w:marRight w:val="0"/>
      <w:marTop w:val="0"/>
      <w:marBottom w:val="0"/>
      <w:divBdr>
        <w:top w:val="none" w:sz="0" w:space="0" w:color="auto"/>
        <w:left w:val="none" w:sz="0" w:space="0" w:color="auto"/>
        <w:bottom w:val="none" w:sz="0" w:space="0" w:color="auto"/>
        <w:right w:val="none" w:sz="0" w:space="0" w:color="auto"/>
      </w:divBdr>
      <w:divsChild>
        <w:div w:id="163518589">
          <w:marLeft w:val="0"/>
          <w:marRight w:val="0"/>
          <w:marTop w:val="75"/>
          <w:marBottom w:val="75"/>
          <w:divBdr>
            <w:top w:val="single" w:sz="2" w:space="0" w:color="BBBBBB"/>
            <w:left w:val="single" w:sz="2" w:space="0" w:color="BBBBBB"/>
            <w:bottom w:val="single" w:sz="2" w:space="0" w:color="BBBBBB"/>
            <w:right w:val="single" w:sz="2" w:space="0" w:color="BBBBBB"/>
          </w:divBdr>
        </w:div>
        <w:div w:id="1222444647">
          <w:marLeft w:val="150"/>
          <w:marRight w:val="0"/>
          <w:marTop w:val="75"/>
          <w:marBottom w:val="75"/>
          <w:divBdr>
            <w:top w:val="single" w:sz="2" w:space="0" w:color="BBBBBB"/>
            <w:left w:val="single" w:sz="2" w:space="0" w:color="BBBBBB"/>
            <w:bottom w:val="single" w:sz="2" w:space="0" w:color="BBBBBB"/>
            <w:right w:val="single" w:sz="2" w:space="0" w:color="BBBBBB"/>
          </w:divBdr>
          <w:divsChild>
            <w:div w:id="188602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360</Words>
  <Characters>2056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Montano, Brittany (WSSDA)</dc:creator>
  <cp:keywords/>
  <dc:description/>
  <cp:lastModifiedBy>Alexis Ladiges</cp:lastModifiedBy>
  <cp:revision>2</cp:revision>
  <dcterms:created xsi:type="dcterms:W3CDTF">2020-09-14T18:19:00Z</dcterms:created>
  <dcterms:modified xsi:type="dcterms:W3CDTF">2020-09-14T18:19:00Z</dcterms:modified>
</cp:coreProperties>
</file>